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1CACAD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ins w:id="3" w:author="ZTE03" w:date="2021-08-17T20:39:00Z">
        <w:r w:rsidR="00FB6562">
          <w:rPr>
            <w:b/>
            <w:i/>
            <w:noProof/>
            <w:sz w:val="28"/>
          </w:rPr>
          <w:t>r0</w:t>
        </w:r>
      </w:ins>
      <w:ins w:id="4" w:author="ZTE03" w:date="2021-08-19T16:11:00Z">
        <w:del w:id="5" w:author="miHH" w:date="2021-08-19T16:53:00Z">
          <w:r w:rsidR="00612E25" w:rsidDel="007F0031">
            <w:rPr>
              <w:b/>
              <w:i/>
              <w:noProof/>
              <w:sz w:val="28"/>
            </w:rPr>
            <w:delText>6</w:delText>
          </w:r>
        </w:del>
      </w:ins>
      <w:ins w:id="6" w:author="George Foti" w:date="2021-08-21T08:52:00Z">
        <w:r w:rsidR="006B43AD">
          <w:rPr>
            <w:b/>
            <w:i/>
            <w:noProof/>
            <w:sz w:val="28"/>
          </w:rPr>
          <w:t>8</w:t>
        </w:r>
      </w:ins>
      <w:ins w:id="7" w:author="miHH" w:date="2021-08-19T16:53:00Z">
        <w:del w:id="8" w:author="George Foti" w:date="2021-08-21T08:52:00Z">
          <w:r w:rsidR="007F0031" w:rsidDel="006B43AD">
            <w:rPr>
              <w:b/>
              <w:i/>
              <w:noProof/>
              <w:sz w:val="28"/>
            </w:rPr>
            <w:delText>7</w:delText>
          </w:r>
        </w:del>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EBD638E"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ins w:id="10" w:author="George Foti" w:date="2021-08-18T11:54:00Z">
              <w:r w:rsidR="008D4D5B">
                <w:rPr>
                  <w:noProof/>
                  <w:lang w:eastAsia="zh-CN"/>
                </w:rPr>
                <w:t>, Ericsson</w:t>
              </w:r>
            </w:ins>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11" w:name="OLE_LINK1"/>
            <w:r w:rsidRPr="001D5BE0">
              <w:rPr>
                <w:i/>
                <w:noProof/>
                <w:sz w:val="18"/>
              </w:rPr>
              <w:t>Rel-13</w:t>
            </w:r>
            <w:r w:rsidRPr="001D5BE0">
              <w:rPr>
                <w:i/>
                <w:noProof/>
                <w:sz w:val="18"/>
              </w:rPr>
              <w:tab/>
              <w:t>(Release 13)</w:t>
            </w:r>
            <w:bookmarkEnd w:id="11"/>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6B0B" w14:textId="5797F6C4" w:rsidR="00705466" w:rsidRPr="00E70D0F" w:rsidDel="000C4F3E" w:rsidRDefault="00E70D0F" w:rsidP="000C4F3E">
            <w:pPr>
              <w:pStyle w:val="B1"/>
              <w:spacing w:after="0"/>
              <w:ind w:left="0" w:firstLine="0"/>
              <w:rPr>
                <w:del w:id="12" w:author="ZTE03" w:date="2021-08-18T23:20:00Z"/>
                <w:rFonts w:ascii="Arial" w:hAnsi="Arial" w:cs="Arial"/>
                <w:lang w:eastAsia="zh-CN"/>
              </w:rPr>
            </w:pPr>
            <w:del w:id="13" w:author="ZTE03" w:date="2021-08-18T23:20:00Z">
              <w:r w:rsidRPr="00E70D0F" w:rsidDel="000C4F3E">
                <w:rPr>
                  <w:rFonts w:ascii="Arial" w:hAnsi="Arial" w:cs="Arial" w:hint="eastAsia"/>
                  <w:lang w:eastAsia="zh-CN"/>
                </w:rPr>
                <w:delText>Re</w:delText>
              </w:r>
              <w:r w:rsidRPr="00E70D0F" w:rsidDel="000C4F3E">
                <w:rPr>
                  <w:rFonts w:ascii="Arial" w:hAnsi="Arial" w:cs="Arial"/>
                  <w:lang w:eastAsia="zh-CN"/>
                </w:rPr>
                <w:delText>garding the following EN:</w:delText>
              </w:r>
            </w:del>
          </w:p>
          <w:p w14:paraId="6D91EE64" w14:textId="42052D6C" w:rsidR="00E70D0F" w:rsidDel="000C4F3E" w:rsidRDefault="00E70D0F">
            <w:pPr>
              <w:pStyle w:val="B1"/>
              <w:spacing w:after="0"/>
              <w:ind w:left="0" w:firstLine="0"/>
              <w:rPr>
                <w:del w:id="14" w:author="ZTE03" w:date="2021-08-18T23:20:00Z"/>
              </w:rPr>
              <w:pPrChange w:id="15" w:author="ZTE03" w:date="2021-08-18T23:21:00Z">
                <w:pPr>
                  <w:pStyle w:val="EditorsNote"/>
                </w:pPr>
              </w:pPrChange>
            </w:pPr>
            <w:del w:id="16" w:author="ZTE03" w:date="2021-08-18T23:20:00Z">
              <w:r w:rsidDel="000C4F3E">
                <w:delText>Editor's note:</w:delText>
              </w:r>
              <w:r w:rsidDel="000C4F3E">
                <w:tab/>
                <w:delText>It is FFS whether and how to restrict the signalling sent from the AMFs to the NSACF in case the maximum number of UEs has been reached for prolonged time.</w:delText>
              </w:r>
            </w:del>
          </w:p>
          <w:p w14:paraId="2F29C2DD" w14:textId="6F12D206" w:rsidR="00E70D0F" w:rsidRPr="0018237B" w:rsidRDefault="00E70D0F">
            <w:pPr>
              <w:pStyle w:val="B1"/>
              <w:spacing w:after="0"/>
              <w:ind w:left="0" w:firstLine="0"/>
              <w:rPr>
                <w:rFonts w:ascii="Arial" w:hAnsi="Arial" w:cs="Arial"/>
                <w:lang w:eastAsia="zh-CN"/>
              </w:rPr>
            </w:pPr>
            <w:del w:id="17" w:author="ZTE03" w:date="2021-08-18T23:21:00Z">
              <w:r w:rsidRPr="0018237B" w:rsidDel="000C4F3E">
                <w:rPr>
                  <w:rFonts w:ascii="Arial" w:hAnsi="Arial" w:cs="Arial" w:hint="eastAsia"/>
                  <w:lang w:eastAsia="zh-CN"/>
                </w:rPr>
                <w:delText>T</w:delText>
              </w:r>
              <w:r w:rsidRPr="0018237B" w:rsidDel="000C4F3E">
                <w:rPr>
                  <w:rFonts w:ascii="Arial" w:hAnsi="Arial" w:cs="Arial"/>
                  <w:lang w:eastAsia="zh-CN"/>
                </w:rPr>
                <w:delText>he AMF can store the status that the maximum number of UEs per network slice has been reached for a configured timer. Before the timer expires the AMF should not invoke this procedure to the NSACF for same S-NSSAI</w:delText>
              </w:r>
              <w:r w:rsidR="0018237B" w:rsidRPr="0018237B" w:rsidDel="000C4F3E">
                <w:rPr>
                  <w:rFonts w:ascii="Arial" w:hAnsi="Arial" w:cs="Arial"/>
                  <w:lang w:eastAsia="zh-CN"/>
                </w:rPr>
                <w:delText xml:space="preserve"> in order to restrice the signalling sent from the AMFs</w:delText>
              </w:r>
              <w:r w:rsidRPr="0018237B" w:rsidDel="000C4F3E">
                <w:rPr>
                  <w:rFonts w:ascii="Arial" w:hAnsi="Arial" w:cs="Arial"/>
                  <w:lang w:eastAsia="zh-CN"/>
                </w:rPr>
                <w:delText>. So this EN can be removed.</w:delText>
              </w:r>
            </w:del>
          </w:p>
          <w:p w14:paraId="702566BC" w14:textId="77777777" w:rsidR="00E70D0F" w:rsidRPr="0018237B" w:rsidRDefault="00E70D0F" w:rsidP="00D94E7C">
            <w:pPr>
              <w:pStyle w:val="B1"/>
              <w:spacing w:after="0"/>
              <w:ind w:left="0" w:firstLine="0"/>
              <w:rPr>
                <w:rFonts w:ascii="Arial" w:hAnsi="Arial" w:cs="Arial"/>
                <w:lang w:eastAsia="zh-CN"/>
              </w:rPr>
            </w:pPr>
          </w:p>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 xml:space="preserve">It is FFS how to trigger the notification without subscription. </w:t>
            </w:r>
            <w:proofErr w:type="gramStart"/>
            <w:r>
              <w:t>Also</w:t>
            </w:r>
            <w:proofErr w:type="gramEnd"/>
            <w:r>
              <w:t xml:space="preserve"> how to determine which AMF is to be notified need be clarified.</w:t>
            </w:r>
          </w:p>
          <w:p w14:paraId="236C3F8C" w14:textId="7935C5A1" w:rsidR="00E70D0F" w:rsidRPr="0018237B" w:rsidRDefault="00E70D0F" w:rsidP="00E70D0F">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 xml:space="preserve">an implicitly subscribe the EAC notification when it performs the first network slice availability check and update procedure in the NSACF. </w:t>
            </w:r>
            <w:proofErr w:type="gramStart"/>
            <w:r w:rsidRPr="0018237B">
              <w:rPr>
                <w:rFonts w:ascii="Arial" w:hAnsi="Arial" w:cs="Arial"/>
                <w:lang w:eastAsia="zh-CN"/>
              </w:rPr>
              <w:t>So</w:t>
            </w:r>
            <w:proofErr w:type="gramEnd"/>
            <w:r w:rsidRPr="0018237B">
              <w:rPr>
                <w:rFonts w:ascii="Arial" w:hAnsi="Arial" w:cs="Arial"/>
                <w:lang w:eastAsia="zh-CN"/>
              </w:rPr>
              <w:t xml:space="preserve"> these two ENs can be removed.</w:t>
            </w:r>
          </w:p>
          <w:p w14:paraId="078B8F3F" w14:textId="54E1F355" w:rsidR="00E70D0F" w:rsidRPr="0018237B" w:rsidDel="000C4F3E" w:rsidRDefault="00E70D0F" w:rsidP="00D94E7C">
            <w:pPr>
              <w:pStyle w:val="B1"/>
              <w:spacing w:after="0"/>
              <w:ind w:left="0" w:firstLine="0"/>
              <w:rPr>
                <w:del w:id="18" w:author="ZTE03" w:date="2021-08-18T23:20:00Z"/>
                <w:rFonts w:ascii="Arial" w:hAnsi="Arial" w:cs="Arial"/>
                <w:lang w:eastAsia="zh-CN"/>
              </w:rPr>
            </w:pPr>
          </w:p>
          <w:p w14:paraId="1FCD0BE5" w14:textId="7B40EE80" w:rsidR="00E70D0F" w:rsidRPr="0018237B" w:rsidDel="000C4F3E" w:rsidRDefault="00E70D0F" w:rsidP="00D94E7C">
            <w:pPr>
              <w:pStyle w:val="B1"/>
              <w:spacing w:after="0"/>
              <w:ind w:left="0" w:firstLine="0"/>
              <w:rPr>
                <w:del w:id="19" w:author="ZTE03" w:date="2021-08-18T23:20:00Z"/>
                <w:rFonts w:ascii="Arial" w:hAnsi="Arial" w:cs="Arial"/>
                <w:lang w:eastAsia="zh-CN"/>
              </w:rPr>
            </w:pPr>
          </w:p>
          <w:p w14:paraId="4A2BDE93" w14:textId="55C7A05A" w:rsidR="00705466" w:rsidDel="000C4F3E" w:rsidRDefault="00E70D0F" w:rsidP="00705466">
            <w:pPr>
              <w:pStyle w:val="B1"/>
              <w:spacing w:after="0"/>
              <w:ind w:left="0" w:firstLine="0"/>
              <w:rPr>
                <w:del w:id="20" w:author="ZTE03" w:date="2021-08-18T23:20:00Z"/>
                <w:rFonts w:ascii="Arial" w:hAnsi="Arial" w:cs="Arial"/>
                <w:lang w:eastAsia="zh-CN"/>
              </w:rPr>
            </w:pPr>
            <w:del w:id="21" w:author="ZTE03" w:date="2021-08-18T23:20:00Z">
              <w:r w:rsidDel="000C4F3E">
                <w:rPr>
                  <w:rFonts w:ascii="Arial" w:hAnsi="Arial" w:cs="Arial" w:hint="eastAsia"/>
                  <w:lang w:eastAsia="zh-CN"/>
                </w:rPr>
                <w:delText>T</w:delText>
              </w:r>
              <w:r w:rsidDel="000C4F3E">
                <w:rPr>
                  <w:rFonts w:ascii="Arial" w:hAnsi="Arial" w:cs="Arial"/>
                  <w:lang w:eastAsia="zh-CN"/>
                </w:rPr>
                <w:delText xml:space="preserve">he PDU Session ID is not stored in the NSACF, therefore the following EN can be removed. </w:delText>
              </w:r>
            </w:del>
          </w:p>
          <w:p w14:paraId="5A1C5E98" w14:textId="7B093CA9" w:rsidR="00E70D0F" w:rsidRPr="00705466" w:rsidDel="000C4F3E" w:rsidRDefault="00E70D0F" w:rsidP="00E70D0F">
            <w:pPr>
              <w:pStyle w:val="EditorsNote"/>
              <w:rPr>
                <w:del w:id="22" w:author="ZTE03" w:date="2021-08-18T23:20:00Z"/>
              </w:rPr>
            </w:pPr>
            <w:del w:id="23" w:author="ZTE03" w:date="2021-08-18T23:20:00Z">
              <w:r w:rsidRPr="00705466" w:rsidDel="000C4F3E">
                <w:delText>Editor's note:</w:delText>
              </w:r>
              <w:r w:rsidRPr="00705466" w:rsidDel="000C4F3E">
                <w:tab/>
                <w:delText>It is FFS how to achieve high admission control accuracy</w:delText>
              </w:r>
            </w:del>
          </w:p>
          <w:p w14:paraId="2CDCC5BA" w14:textId="00254EBC" w:rsidR="00E70D0F" w:rsidRPr="00E70D0F" w:rsidRDefault="00E70D0F">
            <w:pPr>
              <w:pStyle w:val="EditorsNote"/>
              <w:rPr>
                <w:rFonts w:ascii="Arial" w:hAnsi="Arial" w:cs="Arial"/>
                <w:lang w:eastAsia="zh-CN"/>
              </w:rPr>
            </w:pP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46120ED" w14:textId="09AB55AD" w:rsidR="00D94E7C" w:rsidRDefault="009B6A15" w:rsidP="009B6A15">
            <w:pPr>
              <w:pStyle w:val="CRCoverPage"/>
              <w:spacing w:after="0"/>
              <w:rPr>
                <w:noProof/>
                <w:lang w:eastAsia="zh-CN"/>
              </w:rPr>
            </w:pPr>
            <w:del w:id="24" w:author="ZTE03" w:date="2021-08-18T23:21:00Z">
              <w:r w:rsidDel="000C4F3E">
                <w:rPr>
                  <w:noProof/>
                  <w:lang w:eastAsia="zh-CN"/>
                </w:rPr>
                <w:delText>4.2.11.1</w:delText>
              </w:r>
              <w:r w:rsidDel="000C4F3E">
                <w:rPr>
                  <w:rFonts w:hint="eastAsia"/>
                  <w:noProof/>
                  <w:lang w:eastAsia="zh-CN"/>
                </w:rPr>
                <w:delText>,</w:delText>
              </w:r>
              <w:r w:rsidDel="000C4F3E">
                <w:rPr>
                  <w:noProof/>
                  <w:lang w:eastAsia="zh-CN"/>
                </w:rPr>
                <w:delText xml:space="preserve"> </w:delText>
              </w:r>
            </w:del>
            <w:r w:rsidR="00414505">
              <w:rPr>
                <w:noProof/>
                <w:lang w:eastAsia="zh-CN"/>
              </w:rPr>
              <w:t xml:space="preserve">4.2.11.2, 4.2.11.3, 4.2.11.4, </w:t>
            </w:r>
            <w:ins w:id="25" w:author="ZTE03" w:date="2021-08-18T23:21:00Z">
              <w:r w:rsidR="000C4F3E">
                <w:t>5.2.21.2.2</w:t>
              </w:r>
            </w:ins>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Heading3"/>
      </w:pPr>
      <w:bookmarkStart w:id="26" w:name="_Toc75411274"/>
      <w:r>
        <w:t>4.2.11</w:t>
      </w:r>
      <w:r>
        <w:tab/>
        <w:t>Network Slice Admission Control Function (NSACF) procedures</w:t>
      </w:r>
      <w:bookmarkEnd w:id="26"/>
    </w:p>
    <w:p w14:paraId="1E576FCA" w14:textId="77777777" w:rsidR="00705466" w:rsidRDefault="00705466" w:rsidP="00705466">
      <w:pPr>
        <w:pStyle w:val="Heading4"/>
      </w:pPr>
      <w:bookmarkStart w:id="27" w:name="_Toc75411275"/>
      <w:r>
        <w:t>4.2.11.1</w:t>
      </w:r>
      <w:r>
        <w:tab/>
        <w:t>General</w:t>
      </w:r>
      <w:bookmarkEnd w:id="27"/>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Heading4"/>
      </w:pPr>
      <w:bookmarkStart w:id="28" w:name="_Toc75411276"/>
      <w:r>
        <w:t>4.2.11.2</w:t>
      </w:r>
      <w:r>
        <w:tab/>
        <w:t>Number of UEs per network slice availability check and update procedure</w:t>
      </w:r>
      <w:bookmarkEnd w:id="28"/>
    </w:p>
    <w:p w14:paraId="19E7E6CB" w14:textId="4CFBEDEC" w:rsidR="00705466" w:rsidRDefault="00705466" w:rsidP="00705466">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pt" o:ole="">
            <v:imagedata r:id="rId16" o:title=""/>
          </v:shape>
          <o:OLEObject Type="Embed" ProgID="Word.Picture.8" ShapeID="_x0000_i1025" DrawAspect="Content" ObjectID="_1691042074" r:id="rId17"/>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t>before the Registration Accept in step 21 if the EAC mode is active; or</w:t>
      </w:r>
    </w:p>
    <w:p w14:paraId="6651F15B" w14:textId="77777777" w:rsidR="00705466" w:rsidRDefault="00705466" w:rsidP="00705466">
      <w:pPr>
        <w:pStyle w:val="B3"/>
      </w:pPr>
      <w:r>
        <w:t>-</w:t>
      </w:r>
      <w:r>
        <w:tab/>
        <w:t>after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3D93FDD8" w:rsidR="00705466" w:rsidRDefault="00705466" w:rsidP="00705466">
      <w:pPr>
        <w:pStyle w:val="B3"/>
        <w:rPr>
          <w:ins w:id="29" w:author="miHH" w:date="2021-08-19T16:40:00Z"/>
        </w:rPr>
      </w:pPr>
      <w:r>
        <w:t>-</w:t>
      </w:r>
      <w:r>
        <w:tab/>
        <w:t>before the UE Configuration Update message if the EAC mode is active</w:t>
      </w:r>
      <w:ins w:id="30" w:author="miHH" w:date="2021-08-19T16:39:00Z">
        <w:r w:rsidR="008D237A">
          <w:t xml:space="preserve"> </w:t>
        </w:r>
        <w:r w:rsidR="008D237A">
          <w:rPr>
            <w:rFonts w:hint="eastAsia"/>
            <w:lang w:eastAsia="zh-CN"/>
          </w:rPr>
          <w:t>and</w:t>
        </w:r>
        <w:r w:rsidR="008D237A" w:rsidRPr="00BF6E1A">
          <w:t xml:space="preserve"> </w:t>
        </w:r>
        <w:r w:rsidR="008D237A">
          <w:t xml:space="preserve">the update flag is to </w:t>
        </w:r>
        <w:r w:rsidR="008D237A">
          <w:rPr>
            <w:rFonts w:hint="eastAsia"/>
            <w:lang w:eastAsia="zh-CN"/>
          </w:rPr>
          <w:t>in</w:t>
        </w:r>
        <w:r w:rsidR="008D237A">
          <w:t>crease</w:t>
        </w:r>
      </w:ins>
      <w:r>
        <w:t>; or</w:t>
      </w:r>
    </w:p>
    <w:p w14:paraId="717E2161" w14:textId="35B42CCE" w:rsidR="008D237A" w:rsidRDefault="008D237A" w:rsidP="00705466">
      <w:pPr>
        <w:pStyle w:val="B3"/>
      </w:pPr>
      <w:ins w:id="31" w:author="miHH" w:date="2021-08-19T16:40:00Z">
        <w:r>
          <w:lastRenderedPageBreak/>
          <w:t>-</w:t>
        </w:r>
        <w:r>
          <w:tab/>
        </w:r>
      </w:ins>
      <w:ins w:id="32" w:author="miHH" w:date="2021-08-19T16:51:00Z">
        <w:r w:rsidR="006A4503">
          <w:rPr>
            <w:lang w:eastAsia="zh-CN"/>
          </w:rPr>
          <w:t>a</w:t>
        </w:r>
      </w:ins>
      <w:ins w:id="33" w:author="miHH" w:date="2021-08-19T16:40:00Z">
        <w:r>
          <w:t xml:space="preserve">fter the UE Configuration Update message if the EAC mode is active </w:t>
        </w:r>
        <w:r>
          <w:rPr>
            <w:rFonts w:hint="eastAsia"/>
            <w:lang w:eastAsia="zh-CN"/>
          </w:rPr>
          <w:t>and</w:t>
        </w:r>
        <w:r w:rsidRPr="00BF6E1A">
          <w:t xml:space="preserve"> </w:t>
        </w:r>
        <w:r>
          <w:t xml:space="preserve">the update flag is to </w:t>
        </w:r>
        <w:r>
          <w:rPr>
            <w:rFonts w:hint="eastAsia"/>
            <w:lang w:eastAsia="zh-CN"/>
          </w:rPr>
          <w:t>de</w:t>
        </w:r>
        <w:r>
          <w:t xml:space="preserve">crease; </w:t>
        </w:r>
        <w:r>
          <w:rPr>
            <w:rFonts w:hint="eastAsia"/>
            <w:lang w:eastAsia="zh-CN"/>
          </w:rPr>
          <w:t>or</w:t>
        </w:r>
      </w:ins>
    </w:p>
    <w:p w14:paraId="0E764E50" w14:textId="77777777" w:rsidR="00705466" w:rsidRDefault="00705466" w:rsidP="00705466">
      <w:pPr>
        <w:pStyle w:val="B3"/>
      </w:pPr>
      <w:r>
        <w:t>-</w:t>
      </w:r>
      <w:r>
        <w:tab/>
        <w:t>after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34" w:author="ZTE03" w:date="2021-08-17T10:38:00Z"/>
        </w:rPr>
      </w:pPr>
      <w:r>
        <w:t>2.</w:t>
      </w:r>
      <w:r>
        <w:tab/>
        <w:t>The AMF sends Nnsacf_NumberOfUEsPerSliceAvailabilityCheckAndUpdate_Request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7FF5107B" w:rsidR="007B3FF7" w:rsidDel="007B3FF7" w:rsidRDefault="007B3FF7" w:rsidP="00705466">
      <w:pPr>
        <w:pStyle w:val="B1"/>
        <w:rPr>
          <w:del w:id="35" w:author="ZTE03" w:date="2021-08-17T10:40:00Z"/>
        </w:rPr>
      </w:pPr>
      <w:ins w:id="36" w:author="ZTE03" w:date="2021-08-17T10:39:00Z">
        <w:r>
          <w:tab/>
        </w:r>
        <w:r w:rsidRPr="004420F6">
          <w:rPr>
            <w:highlight w:val="yellow"/>
            <w:lang w:eastAsia="zh-CN"/>
          </w:rPr>
          <w:t xml:space="preserve">If this is the first time to perform NSAC procedure </w:t>
        </w:r>
      </w:ins>
      <w:ins w:id="37" w:author="ZTE03" w:date="2021-08-17T10:48:00Z">
        <w:r w:rsidR="004420F6">
          <w:rPr>
            <w:highlight w:val="yellow"/>
            <w:lang w:eastAsia="zh-CN"/>
          </w:rPr>
          <w:t xml:space="preserve">for the S-NSSAI </w:t>
        </w:r>
      </w:ins>
      <w:ins w:id="38" w:author="ZTE03" w:date="2021-08-17T10:39:00Z">
        <w:r w:rsidRPr="004420F6">
          <w:rPr>
            <w:highlight w:val="yellow"/>
            <w:lang w:eastAsia="zh-CN"/>
          </w:rPr>
          <w:t xml:space="preserve">towards the NSACF, the AMF includes </w:t>
        </w:r>
      </w:ins>
      <w:ins w:id="39" w:author="ZTE03" w:date="2021-08-17T20:38:00Z">
        <w:r w:rsidR="00FB6562" w:rsidRPr="00FB6562">
          <w:rPr>
            <w:highlight w:val="yellow"/>
            <w:lang w:eastAsia="zh-CN"/>
          </w:rPr>
          <w:t>notification endpoint</w:t>
        </w:r>
      </w:ins>
      <w:ins w:id="40" w:author="ZTE03" w:date="2021-08-17T10:39:00Z">
        <w:r w:rsidRPr="004420F6">
          <w:rPr>
            <w:highlight w:val="yellow"/>
            <w:lang w:eastAsia="zh-CN"/>
          </w:rPr>
          <w:t xml:space="preserve"> </w:t>
        </w:r>
      </w:ins>
      <w:ins w:id="41" w:author="ZTE03" w:date="2021-08-17T10:40:00Z">
        <w:r w:rsidRPr="004420F6">
          <w:rPr>
            <w:highlight w:val="yellow"/>
            <w:lang w:eastAsia="zh-CN"/>
          </w:rPr>
          <w:t>f</w:t>
        </w:r>
      </w:ins>
      <w:ins w:id="42" w:author="ZTE03" w:date="2021-08-17T10:39:00Z">
        <w:r w:rsidRPr="004420F6">
          <w:rPr>
            <w:highlight w:val="yellow"/>
            <w:lang w:eastAsia="zh-CN"/>
          </w:rPr>
          <w:t xml:space="preserve">or </w:t>
        </w:r>
      </w:ins>
      <w:ins w:id="43" w:author="ZTE03" w:date="2021-08-17T10:40:00Z">
        <w:r w:rsidRPr="004420F6">
          <w:rPr>
            <w:highlight w:val="yellow"/>
            <w:lang w:eastAsia="zh-CN"/>
          </w:rPr>
          <w:t xml:space="preserve">EAC Notification to </w:t>
        </w:r>
      </w:ins>
      <w:ins w:id="44" w:author="ZTE03" w:date="2021-08-17T10:39:00Z">
        <w:r w:rsidRPr="004420F6">
          <w:rPr>
            <w:highlight w:val="yellow"/>
            <w:lang w:eastAsia="zh-CN"/>
          </w:rPr>
          <w:t>implicitly subscribe the EAC notification</w:t>
        </w:r>
      </w:ins>
      <w:ins w:id="45" w:author="ZTE03" w:date="2021-08-17T10:40:00Z">
        <w:r w:rsidRPr="004420F6">
          <w:rPr>
            <w:highlight w:val="yellow"/>
            <w:lang w:eastAsia="zh-CN"/>
          </w:rPr>
          <w:t xml:space="preserve"> </w:t>
        </w:r>
      </w:ins>
      <w:ins w:id="46" w:author="ZTE03" w:date="2021-08-17T10:48:00Z">
        <w:r w:rsidR="004420F6">
          <w:rPr>
            <w:highlight w:val="yellow"/>
            <w:lang w:eastAsia="zh-CN"/>
          </w:rPr>
          <w:t xml:space="preserve">for the S-NSSAI </w:t>
        </w:r>
      </w:ins>
      <w:ins w:id="47" w:author="ZTE03" w:date="2021-08-17T10:40:00Z">
        <w:r w:rsidRPr="004420F6">
          <w:rPr>
            <w:highlight w:val="yellow"/>
            <w:lang w:eastAsia="zh-CN"/>
          </w:rPr>
          <w:t>from the NSACF</w:t>
        </w:r>
      </w:ins>
      <w:ins w:id="48" w:author="ZTE03" w:date="2021-08-17T10:39:00Z">
        <w:r w:rsidRPr="004420F6">
          <w:rPr>
            <w:highlight w:val="yellow"/>
          </w:rPr>
          <w:t>.</w:t>
        </w:r>
      </w:ins>
    </w:p>
    <w:p w14:paraId="19207B6B" w14:textId="77777777" w:rsidR="007B3FF7" w:rsidRDefault="007B3FF7" w:rsidP="00705466">
      <w:pPr>
        <w:pStyle w:val="B1"/>
        <w:rPr>
          <w:ins w:id="49"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rPr>
          <w:ins w:id="50" w:author="ZTE03" w:date="2021-08-18T23:10:00Z"/>
        </w:rPr>
      </w:pPr>
      <w:r>
        <w:tab/>
        <w:t>The NSACF takes access type into account for increasing and decreasing the number of UEs per network slice as described in clause 5.15.11.1 of TS 23.501 [2].</w:t>
      </w:r>
    </w:p>
    <w:p w14:paraId="7502E16C" w14:textId="4EB959F7" w:rsidR="0060364A" w:rsidRDefault="0060364A" w:rsidP="00705466">
      <w:pPr>
        <w:pStyle w:val="B1"/>
        <w:rPr>
          <w:ins w:id="51" w:author="George Foti" w:date="2021-08-18T11:47:00Z"/>
          <w:lang w:eastAsia="zh-CN"/>
        </w:rPr>
      </w:pPr>
      <w:ins w:id="52" w:author="ZTE03" w:date="2021-08-18T23:11:00Z">
        <w:r>
          <w:tab/>
        </w:r>
      </w:ins>
      <w:ins w:id="53" w:author="ZTE03" w:date="2021-08-18T23:12:00Z">
        <w:r>
          <w:t>T</w:t>
        </w:r>
      </w:ins>
      <w:ins w:id="54" w:author="ZTE03" w:date="2021-08-18T23:11:00Z">
        <w:r>
          <w:rPr>
            <w:highlight w:val="yellow"/>
            <w:lang w:eastAsia="zh-CN"/>
          </w:rPr>
          <w:t>he NSACF stores</w:t>
        </w:r>
      </w:ins>
      <w:ins w:id="55" w:author="ZTE03" w:date="2021-08-18T23:12:00Z">
        <w:r>
          <w:rPr>
            <w:highlight w:val="yellow"/>
            <w:lang w:eastAsia="zh-CN"/>
          </w:rPr>
          <w:t xml:space="preserve"> the </w:t>
        </w:r>
        <w:r w:rsidRPr="00FB6562">
          <w:rPr>
            <w:highlight w:val="yellow"/>
            <w:lang w:eastAsia="zh-CN"/>
          </w:rPr>
          <w:t>notification endpoint</w:t>
        </w:r>
        <w:r w:rsidRPr="004420F6">
          <w:rPr>
            <w:highlight w:val="yellow"/>
            <w:lang w:eastAsia="zh-CN"/>
          </w:rPr>
          <w:t xml:space="preserve"> for EAC Notification</w:t>
        </w:r>
      </w:ins>
      <w:ins w:id="56" w:author="ZTE03" w:date="2021-08-18T23:14:00Z">
        <w:r>
          <w:rPr>
            <w:highlight w:val="yellow"/>
            <w:lang w:eastAsia="zh-CN"/>
          </w:rPr>
          <w:t xml:space="preserve"> associated with the S-NSSAI</w:t>
        </w:r>
      </w:ins>
      <w:ins w:id="57" w:author="ZTE03" w:date="2021-08-18T23:12:00Z">
        <w:r w:rsidRPr="004420F6">
          <w:rPr>
            <w:highlight w:val="yellow"/>
            <w:lang w:eastAsia="zh-CN"/>
          </w:rPr>
          <w:t xml:space="preserve"> </w:t>
        </w:r>
        <w:r>
          <w:rPr>
            <w:highlight w:val="yellow"/>
            <w:lang w:eastAsia="zh-CN"/>
          </w:rPr>
          <w:t xml:space="preserve">if it is received from AMF. </w:t>
        </w:r>
      </w:ins>
      <w:ins w:id="58" w:author="ZTE03" w:date="2021-08-18T23:16:00Z">
        <w:r>
          <w:rPr>
            <w:highlight w:val="yellow"/>
            <w:lang w:eastAsia="zh-CN"/>
          </w:rPr>
          <w:t>T</w:t>
        </w:r>
      </w:ins>
      <w:ins w:id="59" w:author="ZTE03" w:date="2021-08-18T23:12:00Z">
        <w:r>
          <w:rPr>
            <w:highlight w:val="yellow"/>
            <w:lang w:eastAsia="zh-CN"/>
          </w:rPr>
          <w:t xml:space="preserve">he NSACF </w:t>
        </w:r>
      </w:ins>
      <w:ins w:id="60" w:author="ZTE03" w:date="2021-08-18T23:16:00Z">
        <w:r>
          <w:rPr>
            <w:highlight w:val="yellow"/>
            <w:lang w:eastAsia="zh-CN"/>
          </w:rPr>
          <w:t xml:space="preserve">can </w:t>
        </w:r>
      </w:ins>
      <w:ins w:id="61" w:author="ZTE03" w:date="2021-08-18T23:14:00Z">
        <w:r>
          <w:rPr>
            <w:highlight w:val="yellow"/>
            <w:lang w:eastAsia="zh-CN"/>
          </w:rPr>
          <w:t>use this</w:t>
        </w:r>
      </w:ins>
      <w:ins w:id="62" w:author="ZTE03" w:date="2021-08-18T23:15:00Z">
        <w:r>
          <w:rPr>
            <w:highlight w:val="yellow"/>
            <w:lang w:eastAsia="zh-CN"/>
          </w:rPr>
          <w:t xml:space="preserve"> AMF </w:t>
        </w:r>
      </w:ins>
      <w:ins w:id="63" w:author="ZTE03" w:date="2021-08-18T23:12:00Z">
        <w:r>
          <w:rPr>
            <w:highlight w:val="yellow"/>
            <w:lang w:eastAsia="zh-CN"/>
          </w:rPr>
          <w:t xml:space="preserve">notification </w:t>
        </w:r>
      </w:ins>
      <w:ins w:id="64" w:author="ZTE03" w:date="2021-08-18T23:15:00Z">
        <w:r>
          <w:rPr>
            <w:highlight w:val="yellow"/>
            <w:lang w:eastAsia="zh-CN"/>
          </w:rPr>
          <w:t xml:space="preserve">endpoint </w:t>
        </w:r>
      </w:ins>
      <w:ins w:id="65" w:author="ZTE03" w:date="2021-08-18T23:14:00Z">
        <w:r>
          <w:rPr>
            <w:highlight w:val="yellow"/>
            <w:lang w:eastAsia="zh-CN"/>
          </w:rPr>
          <w:t xml:space="preserve">to </w:t>
        </w:r>
      </w:ins>
      <w:ins w:id="66" w:author="ZTE03" w:date="2021-08-18T23:15:00Z">
        <w:r>
          <w:rPr>
            <w:highlight w:val="yellow"/>
            <w:lang w:eastAsia="zh-CN"/>
          </w:rPr>
          <w:t>update the EAC mode as described in clause 4.2.11.3</w:t>
        </w:r>
      </w:ins>
      <w:ins w:id="67" w:author="ZTE03" w:date="2021-08-18T23:13:00Z">
        <w:r>
          <w:rPr>
            <w:highlight w:val="yellow"/>
            <w:lang w:eastAsia="zh-CN"/>
          </w:rPr>
          <w:t>.</w:t>
        </w:r>
      </w:ins>
    </w:p>
    <w:p w14:paraId="37BD3BB6" w14:textId="05239CC2" w:rsidR="00FB628B" w:rsidDel="00FB628B" w:rsidRDefault="00FB628B">
      <w:pPr>
        <w:pStyle w:val="B1"/>
        <w:ind w:left="1136" w:hanging="852"/>
        <w:rPr>
          <w:del w:id="68" w:author="George Foti" w:date="2021-08-18T11:48:00Z"/>
        </w:rPr>
        <w:pPrChange w:id="69" w:author="George Foti" w:date="2021-08-18T11:48:00Z">
          <w:pPr>
            <w:pStyle w:val="B1"/>
          </w:pPr>
        </w:pPrChange>
      </w:pPr>
      <w:ins w:id="70" w:author="George Foti" w:date="2021-08-18T11:48:00Z">
        <w:r w:rsidRPr="00FB628B">
          <w:rPr>
            <w:highlight w:val="green"/>
            <w:rPrChange w:id="71" w:author="George Foti" w:date="2021-08-18T11:50:00Z">
              <w:rPr/>
            </w:rPrChange>
          </w:rPr>
          <w:t>NOTE </w:t>
        </w:r>
        <w:del w:id="72" w:author="miHH" w:date="2021-08-19T16:41:00Z">
          <w:r w:rsidRPr="00FB628B" w:rsidDel="008D237A">
            <w:rPr>
              <w:highlight w:val="green"/>
              <w:rPrChange w:id="73" w:author="George Foti" w:date="2021-08-18T11:50:00Z">
                <w:rPr/>
              </w:rPrChange>
            </w:rPr>
            <w:delText>X</w:delText>
          </w:r>
        </w:del>
      </w:ins>
      <w:ins w:id="74" w:author="miHH" w:date="2021-08-19T16:41:00Z">
        <w:r w:rsidR="008D237A">
          <w:rPr>
            <w:highlight w:val="green"/>
          </w:rPr>
          <w:t>3</w:t>
        </w:r>
      </w:ins>
      <w:ins w:id="75" w:author="George Foti" w:date="2021-08-18T11:48:00Z">
        <w:r w:rsidRPr="00FB628B">
          <w:rPr>
            <w:highlight w:val="green"/>
            <w:rPrChange w:id="76" w:author="George Foti" w:date="2021-08-18T11:50:00Z">
              <w:rPr/>
            </w:rPrChange>
          </w:rPr>
          <w:t>:</w:t>
        </w:r>
        <w:r w:rsidRPr="00FB628B">
          <w:rPr>
            <w:highlight w:val="green"/>
            <w:rPrChange w:id="77" w:author="George Foti" w:date="2021-08-18T11:50:00Z">
              <w:rPr/>
            </w:rPrChange>
          </w:rPr>
          <w:tab/>
          <w:t xml:space="preserve">This enables the </w:t>
        </w:r>
      </w:ins>
      <w:ins w:id="78" w:author="George Foti" w:date="2021-08-18T11:49:00Z">
        <w:r w:rsidRPr="00FB628B">
          <w:rPr>
            <w:highlight w:val="green"/>
            <w:rPrChange w:id="79" w:author="George Foti" w:date="2021-08-18T11:50:00Z">
              <w:rPr/>
            </w:rPrChange>
          </w:rPr>
          <w:t>NSACF to acquire</w:t>
        </w:r>
      </w:ins>
      <w:ins w:id="80" w:author="George Foti" w:date="2021-08-21T08:52:00Z">
        <w:r w:rsidR="000000B5">
          <w:rPr>
            <w:highlight w:val="green"/>
          </w:rPr>
          <w:t xml:space="preserve"> </w:t>
        </w:r>
        <w:proofErr w:type="spellStart"/>
        <w:r w:rsidR="000000B5" w:rsidRPr="000000B5">
          <w:rPr>
            <w:highlight w:val="darkCyan"/>
            <w:rPrChange w:id="81" w:author="George Foti" w:date="2021-08-21T08:52:00Z">
              <w:rPr>
                <w:highlight w:val="green"/>
              </w:rPr>
            </w:rPrChange>
          </w:rPr>
          <w:t>realtime</w:t>
        </w:r>
      </w:ins>
      <w:proofErr w:type="spellEnd"/>
      <w:ins w:id="82" w:author="George Foti" w:date="2021-08-18T11:49:00Z">
        <w:r w:rsidRPr="00FB628B">
          <w:rPr>
            <w:highlight w:val="green"/>
            <w:rPrChange w:id="83" w:author="George Foti" w:date="2021-08-18T11:50:00Z">
              <w:rPr/>
            </w:rPrChange>
          </w:rPr>
          <w:t xml:space="preserve"> the information about S-NSSAIs support by different AMFs</w:t>
        </w:r>
      </w:ins>
      <w:ins w:id="84" w:author="miHH" w:date="2021-08-19T16:42:00Z">
        <w:r w:rsidR="008D237A">
          <w:rPr>
            <w:rFonts w:hint="eastAsia"/>
            <w:highlight w:val="green"/>
            <w:lang w:eastAsia="zh-CN"/>
          </w:rPr>
          <w:t>.</w:t>
        </w:r>
      </w:ins>
      <w:ins w:id="85" w:author="George Foti" w:date="2021-08-18T11:49:00Z">
        <w:del w:id="86" w:author="ZTE03" w:date="2021-08-19T16:03:00Z">
          <w:r w:rsidRPr="00FB628B" w:rsidDel="00B054D1">
            <w:rPr>
              <w:highlight w:val="green"/>
              <w:rPrChange w:id="87" w:author="George Foti" w:date="2021-08-18T11:50:00Z">
                <w:rPr/>
              </w:rPrChange>
            </w:rPr>
            <w:delText>, during traffic</w:delText>
          </w:r>
        </w:del>
      </w:ins>
    </w:p>
    <w:p w14:paraId="13F37798" w14:textId="77777777" w:rsidR="00705466" w:rsidRDefault="00705466" w:rsidP="00705466">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77777777" w:rsidR="00705466" w:rsidRDefault="00705466" w:rsidP="00705466">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Heading4"/>
      </w:pPr>
      <w:bookmarkStart w:id="88" w:name="_Toc75411277"/>
      <w:r>
        <w:t>4.2.11.3</w:t>
      </w:r>
      <w:r>
        <w:tab/>
        <w:t>Configuration for Early Admission Control (EAC) update procedure</w:t>
      </w:r>
      <w:bookmarkEnd w:id="88"/>
    </w:p>
    <w:p w14:paraId="7D2616F9" w14:textId="68A0E1A5" w:rsidR="00705466" w:rsidRDefault="00705466" w:rsidP="00705466">
      <w:pPr>
        <w:rPr>
          <w:ins w:id="89"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90" w:author="ZTE03" w:date="2021-08-10T22:38:00Z">
        <w:r w:rsidR="00D43F63">
          <w:t xml:space="preserve"> </w:t>
        </w:r>
      </w:ins>
      <w:ins w:id="91" w:author="ZTE03" w:date="2021-08-19T16:08:00Z">
        <w:r w:rsidR="00B054D1">
          <w:t xml:space="preserve">EAC mode is only applicable </w:t>
        </w:r>
      </w:ins>
      <w:ins w:id="92" w:author="ZTE03" w:date="2021-08-19T16:09:00Z">
        <w:r w:rsidR="00B054D1">
          <w:t xml:space="preserve">in the AMF when </w:t>
        </w:r>
      </w:ins>
      <w:ins w:id="93" w:author="ZTE03" w:date="2021-08-19T16:08:00Z">
        <w:r w:rsidR="00B054D1">
          <w:t xml:space="preserve">the </w:t>
        </w:r>
      </w:ins>
      <w:ins w:id="94" w:author="ZTE03" w:date="2021-08-19T16:05:00Z">
        <w:r w:rsidR="00B054D1">
          <w:rPr>
            <w:rFonts w:hint="eastAsia"/>
            <w:color w:val="000000"/>
            <w:shd w:val="clear" w:color="auto" w:fill="FFFFFF"/>
          </w:rPr>
          <w:t xml:space="preserve">update flag is </w:t>
        </w:r>
      </w:ins>
      <w:ins w:id="95" w:author="ZTE03" w:date="2021-08-19T16:09:00Z">
        <w:r w:rsidR="00B054D1">
          <w:rPr>
            <w:color w:val="000000"/>
            <w:shd w:val="clear" w:color="auto" w:fill="FFFFFF"/>
          </w:rPr>
          <w:t xml:space="preserve">set </w:t>
        </w:r>
      </w:ins>
      <w:ins w:id="96" w:author="ZTE03" w:date="2021-08-19T16:05:00Z">
        <w:r w:rsidR="00B054D1">
          <w:rPr>
            <w:rFonts w:hint="eastAsia"/>
            <w:color w:val="000000"/>
            <w:shd w:val="clear" w:color="auto" w:fill="FFFFFF"/>
          </w:rPr>
          <w:t xml:space="preserve">to </w:t>
        </w:r>
      </w:ins>
      <w:ins w:id="97" w:author="ZTE03" w:date="2021-08-19T16:08:00Z">
        <w:r w:rsidR="00B054D1">
          <w:rPr>
            <w:color w:val="000000"/>
            <w:shd w:val="clear" w:color="auto" w:fill="FFFFFF"/>
          </w:rPr>
          <w:t>increase</w:t>
        </w:r>
      </w:ins>
      <w:ins w:id="98" w:author="ZTE03" w:date="2021-08-19T16:05:00Z">
        <w:r w:rsidR="00B054D1">
          <w:rPr>
            <w:color w:val="000000"/>
            <w:shd w:val="clear" w:color="auto" w:fill="FFFFFF"/>
          </w:rPr>
          <w:t>.</w:t>
        </w:r>
      </w:ins>
    </w:p>
    <w:p w14:paraId="4BD7F1EF" w14:textId="2A8628D7" w:rsidR="000D3E3E" w:rsidRPr="000D3E3E" w:rsidRDefault="00D43F63" w:rsidP="00680DF8">
      <w:ins w:id="99" w:author="ZTE03" w:date="2021-08-10T22:41:00Z">
        <w:r>
          <w:rPr>
            <w:lang w:eastAsia="zh-CN"/>
          </w:rPr>
          <w:t>The</w:t>
        </w:r>
      </w:ins>
      <w:ins w:id="100" w:author="ZTE03" w:date="2021-08-18T23:17:00Z">
        <w:r w:rsidR="0060364A">
          <w:rPr>
            <w:lang w:eastAsia="zh-CN"/>
          </w:rPr>
          <w:t xml:space="preserve"> </w:t>
        </w:r>
      </w:ins>
      <w:ins w:id="101" w:author="ZTE03" w:date="2021-08-10T22:41:00Z">
        <w:r>
          <w:rPr>
            <w:lang w:eastAsia="zh-CN"/>
          </w:rPr>
          <w:t xml:space="preserve">AMF implicitly subscribes </w:t>
        </w:r>
      </w:ins>
      <w:ins w:id="102" w:author="George Foti" w:date="2021-08-18T11:50:00Z">
        <w:r w:rsidR="00FB628B" w:rsidRPr="00FB628B">
          <w:rPr>
            <w:highlight w:val="green"/>
            <w:lang w:eastAsia="zh-CN"/>
            <w:rPrChange w:id="103" w:author="George Foti" w:date="2021-08-18T11:51:00Z">
              <w:rPr>
                <w:lang w:eastAsia="zh-CN"/>
              </w:rPr>
            </w:rPrChange>
          </w:rPr>
          <w:t>to</w:t>
        </w:r>
        <w:r w:rsidR="00FB628B">
          <w:rPr>
            <w:lang w:eastAsia="zh-CN"/>
          </w:rPr>
          <w:t xml:space="preserve"> </w:t>
        </w:r>
      </w:ins>
      <w:ins w:id="104" w:author="ZTE03" w:date="2021-08-10T22:41:00Z">
        <w:r w:rsidRPr="00FB628B">
          <w:rPr>
            <w:lang w:eastAsia="zh-CN"/>
          </w:rPr>
          <w:t>t</w:t>
        </w:r>
        <w:r>
          <w:rPr>
            <w:lang w:eastAsia="zh-CN"/>
          </w:rPr>
          <w:t>h</w:t>
        </w:r>
      </w:ins>
      <w:ins w:id="105" w:author="ZTE03" w:date="2021-08-10T22:42:00Z">
        <w:r>
          <w:rPr>
            <w:lang w:eastAsia="zh-CN"/>
          </w:rPr>
          <w:t xml:space="preserve">e EAC notification </w:t>
        </w:r>
      </w:ins>
      <w:ins w:id="106" w:author="ZTE03" w:date="2021-08-17T10:49:00Z">
        <w:r w:rsidR="004420F6">
          <w:rPr>
            <w:lang w:eastAsia="zh-CN"/>
          </w:rPr>
          <w:t xml:space="preserve">for the S-NSSAI </w:t>
        </w:r>
      </w:ins>
      <w:ins w:id="107" w:author="ZTE03" w:date="2021-08-10T22:42:00Z">
        <w:r>
          <w:rPr>
            <w:lang w:eastAsia="zh-CN"/>
          </w:rPr>
          <w:t>when it performs</w:t>
        </w:r>
      </w:ins>
      <w:ins w:id="108" w:author="ZTE03" w:date="2021-08-10T22:43:00Z">
        <w:r>
          <w:rPr>
            <w:lang w:eastAsia="zh-CN"/>
          </w:rPr>
          <w:t xml:space="preserve"> the first</w:t>
        </w:r>
      </w:ins>
      <w:ins w:id="109" w:author="ZTE03" w:date="2021-08-10T22:41:00Z">
        <w:r>
          <w:rPr>
            <w:lang w:eastAsia="zh-CN"/>
          </w:rPr>
          <w:t xml:space="preserve"> n</w:t>
        </w:r>
      </w:ins>
      <w:ins w:id="110" w:author="ZTE03" w:date="2021-08-10T22:40:00Z">
        <w:r>
          <w:t xml:space="preserve">etwork slice availability check and update procedure </w:t>
        </w:r>
      </w:ins>
      <w:ins w:id="111" w:author="ZTE03" w:date="2021-08-17T10:49:00Z">
        <w:r w:rsidR="004420F6">
          <w:t xml:space="preserve">for the S-NSSAI </w:t>
        </w:r>
      </w:ins>
      <w:ins w:id="112" w:author="George Foti" w:date="2021-08-18T11:51:00Z">
        <w:r w:rsidR="00FB628B" w:rsidRPr="00FB628B">
          <w:rPr>
            <w:highlight w:val="green"/>
            <w:rPrChange w:id="113" w:author="George Foti" w:date="2021-08-18T11:52:00Z">
              <w:rPr/>
            </w:rPrChange>
          </w:rPr>
          <w:t>with</w:t>
        </w:r>
      </w:ins>
      <w:ins w:id="114" w:author="ZTE03" w:date="2021-08-10T22:40:00Z">
        <w:del w:id="115" w:author="George Foti" w:date="2021-08-18T11:51:00Z">
          <w:r w:rsidDel="00FB628B">
            <w:delText>in</w:delText>
          </w:r>
        </w:del>
        <w:r>
          <w:t xml:space="preserve"> </w:t>
        </w:r>
      </w:ins>
      <w:ins w:id="116" w:author="ZTE03" w:date="2021-08-10T22:41:00Z">
        <w:r>
          <w:t>the NSACF</w:t>
        </w:r>
      </w:ins>
      <w:ins w:id="117" w:author="ZTE03" w:date="2021-08-10T22:42:00Z">
        <w:r>
          <w:t>.</w:t>
        </w:r>
      </w:ins>
      <w:ins w:id="118" w:author="ZTE03" w:date="2021-08-18T23:18:00Z">
        <w:r w:rsidR="0060364A">
          <w:t xml:space="preserve"> The NSACF sends the EAC mode notification </w:t>
        </w:r>
      </w:ins>
      <w:ins w:id="119" w:author="ZTE03" w:date="2021-08-18T23:19:00Z">
        <w:r w:rsidR="0060364A">
          <w:t>towards</w:t>
        </w:r>
      </w:ins>
      <w:ins w:id="120" w:author="ZTE03" w:date="2021-08-18T23:18:00Z">
        <w:r w:rsidR="0060364A">
          <w:t xml:space="preserve"> all </w:t>
        </w:r>
      </w:ins>
      <w:ins w:id="121" w:author="ZTE03" w:date="2021-08-18T23:19:00Z">
        <w:r w:rsidR="0060364A">
          <w:t xml:space="preserve">notification </w:t>
        </w:r>
      </w:ins>
      <w:ins w:id="122" w:author="ZTE03" w:date="2021-08-18T23:18:00Z">
        <w:r w:rsidR="0060364A">
          <w:t>endpoints</w:t>
        </w:r>
      </w:ins>
      <w:ins w:id="123" w:author="ZTE03" w:date="2021-08-18T23:19:00Z">
        <w:r w:rsidR="0060364A">
          <w:t xml:space="preserve"> associated with the S-NSSAI.</w:t>
        </w:r>
      </w:ins>
    </w:p>
    <w:p w14:paraId="394C4D16" w14:textId="7456B553" w:rsidR="00705466" w:rsidDel="00E70D0F" w:rsidRDefault="00705466" w:rsidP="00705466">
      <w:pPr>
        <w:pStyle w:val="EditorsNote"/>
        <w:rPr>
          <w:del w:id="124" w:author="ZTE03" w:date="2021-08-10T23:08:00Z"/>
        </w:rPr>
      </w:pPr>
      <w:del w:id="125"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pt;height:208pt" o:ole="">
            <v:imagedata r:id="rId18" o:title=""/>
          </v:shape>
          <o:OLEObject Type="Embed" ProgID="Word.Picture.8" ShapeID="_x0000_i1026" DrawAspect="Content" ObjectID="_1691042075" r:id="rId19"/>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Nnsacf_NumberOfUEsPerSliceEACNotify operation including the S-NSSAI for which the EAC mode is to be activated or deactivated and a EAC flag set to activated if the number of UEs registered with </w:t>
      </w:r>
      <w:r>
        <w:lastRenderedPageBreak/>
        <w:t>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126" w:author="ZTE03" w:date="2021-08-10T22:38:00Z"/>
        </w:rPr>
      </w:pPr>
      <w:del w:id="127" w:author="ZTE03" w:date="2021-08-10T22:38:00Z">
        <w:r w:rsidDel="00D43F63">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032F89CF" w:rsidR="00705466" w:rsidRDefault="00705466" w:rsidP="00705466">
      <w:r>
        <w:t>If the EAC flag indicates EAC mode activated, the AMF triggers the number of UEs per network slice availability check and update procedure before the Registration Accept step of the registration procedure or before the UE Configuration Update message</w:t>
      </w:r>
      <w:del w:id="128" w:author="George Foti" w:date="2021-08-21T08:53:00Z">
        <w:r w:rsidDel="000000B5">
          <w:delText xml:space="preserve"> as in EAC activated mode the NSACF is to check whether the maximum number of UEs per network slice is reached which may impact the allowed S-NSSAI(s) confirmed by the Registration Accept message and the UE Configuration Update message</w:delText>
        </w:r>
      </w:del>
      <w:r>
        <w:t>.</w:t>
      </w:r>
    </w:p>
    <w:p w14:paraId="3FAE148B" w14:textId="461DEF8A"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w:t>
      </w:r>
      <w:del w:id="129" w:author="George Foti" w:date="2021-08-21T08:53:00Z">
        <w:r w:rsidDel="000000B5">
          <w:delText xml:space="preserve"> message as in EAC deactivated mode the NSACF does not check whether the maximum number of UEs per network slice is reached, i.e. no impact is expected to the allowed S-NSSAI(s) confirmed by the Registration Accept message and the UE Configuration Update message</w:delText>
        </w:r>
      </w:del>
      <w:r>
        <w:t>.</w:t>
      </w:r>
    </w:p>
    <w:p w14:paraId="1456EE97" w14:textId="77777777" w:rsidR="00705466" w:rsidRDefault="00705466" w:rsidP="00705466">
      <w:pPr>
        <w:pStyle w:val="Heading4"/>
      </w:pPr>
      <w:bookmarkStart w:id="130" w:name="_Toc75411278"/>
      <w:r>
        <w:t>4.2.11.4</w:t>
      </w:r>
      <w:r>
        <w:tab/>
        <w:t>Number of PDU Sessions per network slice availability check and update procedure</w:t>
      </w:r>
      <w:bookmarkEnd w:id="130"/>
    </w:p>
    <w:p w14:paraId="660BE561" w14:textId="77777777" w:rsidR="00705466" w:rsidRDefault="00705466" w:rsidP="00705466">
      <w:pPr>
        <w:rPr>
          <w:ins w:id="131"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132" w:author="ZTE03" w:date="2021-08-10T23:03:00Z"/>
        </w:rPr>
      </w:pPr>
      <w:ins w:id="133"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5pt;height:261.5pt" o:ole="">
            <v:imagedata r:id="rId20" o:title=""/>
          </v:shape>
          <o:OLEObject Type="Embed" ProgID="Word.Picture.8" ShapeID="_x0000_i1027" DrawAspect="Content" ObjectID="_1691042076" r:id="rId21"/>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 xml:space="preserve">The SMF triggers the Number of PDU Sessions per network slice availability check and update procedure for the network slices that are subject to NSAC at the beginning of a PDU Session Establishment procedure </w:t>
      </w:r>
      <w:r>
        <w:lastRenderedPageBreak/>
        <w:t>(clause 4.3.2.2.1 and clause 4.3.2.2.2) and as a last step of successful PDU Session Release procedure (clause 4.3.4.2 and clause 4.3.4.3).</w:t>
      </w:r>
    </w:p>
    <w:p w14:paraId="7452250A" w14:textId="77777777" w:rsidR="00705466" w:rsidRDefault="00705466" w:rsidP="00705466">
      <w:pPr>
        <w:pStyle w:val="B1"/>
      </w:pPr>
      <w:r>
        <w:t>2.</w:t>
      </w:r>
      <w:r>
        <w:tab/>
        <w:t>The SMF sends Nnsacf_NumberOfPDUsPerSliceAvailabilityCheckAndUpdate_Request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The NSACF acknowledges the update to the SMF with Nnsacf_NumberOfPDUsPerSliceAvailabilityCheckAndUpdate_Response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Heading5"/>
      </w:pPr>
      <w:bookmarkStart w:id="134" w:name="_Toc75412235"/>
      <w:r>
        <w:t>5.2.21.2.2</w:t>
      </w:r>
      <w:r>
        <w:tab/>
        <w:t>Nnsacf_NumberOfUEsPerSliceAvailabilityCheckAndUpdate service operation</w:t>
      </w:r>
      <w:bookmarkEnd w:id="134"/>
    </w:p>
    <w:p w14:paraId="577D30B5" w14:textId="77777777" w:rsidR="007B3FF7" w:rsidRDefault="007B3FF7" w:rsidP="007B3FF7">
      <w:r w:rsidRPr="00EE66A3">
        <w:rPr>
          <w:b/>
          <w:bCs/>
        </w:rPr>
        <w:t>Service Operation name:</w:t>
      </w:r>
      <w:r>
        <w:t xml:space="preserve"> Nnsacf_NumberOfUEsPerSliceAvailabilityCheckAndUpdate</w:t>
      </w:r>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135" w:author="ZTE03" w:date="2021-08-17T10:42:00Z"/>
        </w:rPr>
      </w:pPr>
      <w:r w:rsidRPr="00EE66A3">
        <w:rPr>
          <w:b/>
          <w:bCs/>
        </w:rPr>
        <w:t>Inputs, Required:</w:t>
      </w:r>
      <w:r>
        <w:t xml:space="preserve"> S-NSSAI(s), UE ID (SUPI), access type, update flag.</w:t>
      </w:r>
    </w:p>
    <w:p w14:paraId="5A89260F" w14:textId="10A5B49A" w:rsidR="007B3FF7" w:rsidRPr="007B3FF7" w:rsidRDefault="007B3FF7" w:rsidP="007B3FF7">
      <w:ins w:id="136" w:author="ZTE03" w:date="2021-08-17T10:42:00Z">
        <w:r w:rsidRPr="00EE66A3">
          <w:rPr>
            <w:b/>
            <w:bCs/>
          </w:rPr>
          <w:t xml:space="preserve">Inputs, </w:t>
        </w:r>
      </w:ins>
      <w:ins w:id="137" w:author="ZTE03" w:date="2021-08-17T10:43:00Z">
        <w:r>
          <w:rPr>
            <w:b/>
            <w:bCs/>
          </w:rPr>
          <w:t>Conditional</w:t>
        </w:r>
      </w:ins>
      <w:ins w:id="138" w:author="ZTE03" w:date="2021-08-17T10:42:00Z">
        <w:r w:rsidRPr="00EE66A3">
          <w:rPr>
            <w:b/>
            <w:bCs/>
          </w:rPr>
          <w:t>:</w:t>
        </w:r>
        <w:r>
          <w:t xml:space="preserve"> </w:t>
        </w:r>
      </w:ins>
      <w:ins w:id="139" w:author="ZTE03" w:date="2021-08-17T20:38:00Z">
        <w:r w:rsidR="00FB6562" w:rsidRPr="00FB6562">
          <w:rPr>
            <w:lang w:eastAsia="zh-CN"/>
          </w:rPr>
          <w:t xml:space="preserve">notification endpoint </w:t>
        </w:r>
      </w:ins>
      <w:ins w:id="140" w:author="ZTE03" w:date="2021-08-17T10:43:00Z">
        <w:r w:rsidRPr="00FB6562">
          <w:rPr>
            <w:lang w:eastAsia="zh-CN"/>
          </w:rPr>
          <w:t>for EAC Notification</w:t>
        </w:r>
      </w:ins>
      <w:ins w:id="141" w:author="ZTE03" w:date="2021-08-17T10:49:00Z">
        <w:r w:rsidR="004420F6">
          <w:rPr>
            <w:lang w:eastAsia="zh-CN"/>
          </w:rPr>
          <w:t xml:space="preserve"> for the S-</w:t>
        </w:r>
        <w:r w:rsidR="004420F6">
          <w:rPr>
            <w:rFonts w:hint="eastAsia"/>
            <w:lang w:eastAsia="zh-CN"/>
          </w:rPr>
          <w:t>NSS</w:t>
        </w:r>
        <w:r w:rsidR="004420F6">
          <w:rPr>
            <w:lang w:eastAsia="zh-CN"/>
          </w:rPr>
          <w:t>AI</w:t>
        </w:r>
      </w:ins>
      <w:ins w:id="142"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lastRenderedPageBreak/>
        <w:t>The update flag input parameter indicates whether the number of UEs registered with a network slice is to be:</w:t>
      </w:r>
    </w:p>
    <w:p w14:paraId="32EE6904" w14:textId="77777777" w:rsidR="007B3FF7" w:rsidRDefault="007B3FF7" w:rsidP="007B3FF7">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6FEDA083" w:rsidR="007B3FF7" w:rsidRDefault="007B3FF7" w:rsidP="007B3FF7">
      <w:ins w:id="143"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w:t>
        </w:r>
      </w:ins>
      <w:ins w:id="144" w:author="ZTE03" w:date="2021-08-17T10:49:00Z">
        <w:r w:rsidR="004420F6">
          <w:rPr>
            <w:highlight w:val="yellow"/>
            <w:lang w:eastAsia="zh-CN"/>
          </w:rPr>
          <w:t xml:space="preserve">for the S-NSSAI </w:t>
        </w:r>
      </w:ins>
      <w:ins w:id="145" w:author="ZTE03" w:date="2021-08-17T10:39:00Z">
        <w:r w:rsidRPr="007B3FF7">
          <w:rPr>
            <w:highlight w:val="yellow"/>
            <w:lang w:eastAsia="zh-CN"/>
          </w:rPr>
          <w:t xml:space="preserve">towards the NSACF, the AMF includes </w:t>
        </w:r>
      </w:ins>
      <w:ins w:id="146" w:author="ZTE03" w:date="2021-08-17T20:39:00Z">
        <w:r w:rsidR="00FB6562" w:rsidRPr="00FB6562">
          <w:rPr>
            <w:highlight w:val="yellow"/>
            <w:lang w:eastAsia="zh-CN"/>
          </w:rPr>
          <w:t xml:space="preserve">notification endpoint </w:t>
        </w:r>
      </w:ins>
      <w:ins w:id="147" w:author="ZTE03" w:date="2021-08-17T10:40:00Z">
        <w:r w:rsidRPr="007B3FF7">
          <w:rPr>
            <w:highlight w:val="yellow"/>
            <w:lang w:eastAsia="zh-CN"/>
          </w:rPr>
          <w:t>f</w:t>
        </w:r>
      </w:ins>
      <w:ins w:id="148" w:author="ZTE03" w:date="2021-08-17T10:39:00Z">
        <w:r w:rsidRPr="007B3FF7">
          <w:rPr>
            <w:highlight w:val="yellow"/>
            <w:lang w:eastAsia="zh-CN"/>
          </w:rPr>
          <w:t xml:space="preserve">or </w:t>
        </w:r>
      </w:ins>
      <w:ins w:id="149" w:author="ZTE03" w:date="2021-08-17T10:40:00Z">
        <w:r w:rsidRPr="007B3FF7">
          <w:rPr>
            <w:highlight w:val="yellow"/>
            <w:lang w:eastAsia="zh-CN"/>
          </w:rPr>
          <w:t xml:space="preserve">EAC Notification to </w:t>
        </w:r>
      </w:ins>
      <w:ins w:id="150" w:author="ZTE03" w:date="2021-08-17T10:39:00Z">
        <w:r w:rsidRPr="007B3FF7">
          <w:rPr>
            <w:highlight w:val="yellow"/>
            <w:lang w:eastAsia="zh-CN"/>
          </w:rPr>
          <w:t>implicitly subscribe the EAC notification</w:t>
        </w:r>
      </w:ins>
      <w:ins w:id="151" w:author="ZTE03" w:date="2021-08-17T10:49:00Z">
        <w:r w:rsidR="004420F6">
          <w:rPr>
            <w:highlight w:val="yellow"/>
            <w:lang w:eastAsia="zh-CN"/>
          </w:rPr>
          <w:t xml:space="preserve"> for the S-</w:t>
        </w:r>
        <w:r w:rsidR="004420F6">
          <w:rPr>
            <w:rFonts w:hint="eastAsia"/>
            <w:highlight w:val="yellow"/>
            <w:lang w:eastAsia="zh-CN"/>
          </w:rPr>
          <w:t>N</w:t>
        </w:r>
        <w:r w:rsidR="004420F6">
          <w:rPr>
            <w:highlight w:val="yellow"/>
            <w:lang w:eastAsia="zh-CN"/>
          </w:rPr>
          <w:t>SSAI</w:t>
        </w:r>
      </w:ins>
      <w:ins w:id="152"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153"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C487E" w14:textId="77777777" w:rsidR="000E0057" w:rsidRDefault="000E0057">
      <w:r>
        <w:separator/>
      </w:r>
    </w:p>
  </w:endnote>
  <w:endnote w:type="continuationSeparator" w:id="0">
    <w:p w14:paraId="003E2F1F" w14:textId="77777777" w:rsidR="000E0057" w:rsidRDefault="000E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18E2E" w14:textId="77777777" w:rsidR="000E0057" w:rsidRDefault="000E0057">
      <w:r>
        <w:separator/>
      </w:r>
    </w:p>
  </w:footnote>
  <w:footnote w:type="continuationSeparator" w:id="0">
    <w:p w14:paraId="530821BB" w14:textId="77777777" w:rsidR="000E0057" w:rsidRDefault="000E0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miHH">
    <w15:presenceInfo w15:providerId="None" w15:userId="miHH"/>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3F81"/>
    <w:rsid w:val="00084B14"/>
    <w:rsid w:val="00087E66"/>
    <w:rsid w:val="000902DE"/>
    <w:rsid w:val="00090C39"/>
    <w:rsid w:val="00090E93"/>
    <w:rsid w:val="000962E5"/>
    <w:rsid w:val="000A6394"/>
    <w:rsid w:val="000B12E7"/>
    <w:rsid w:val="000B1428"/>
    <w:rsid w:val="000B3BA2"/>
    <w:rsid w:val="000B7FED"/>
    <w:rsid w:val="000C038A"/>
    <w:rsid w:val="000C0A8B"/>
    <w:rsid w:val="000C2407"/>
    <w:rsid w:val="000C4F3E"/>
    <w:rsid w:val="000C609D"/>
    <w:rsid w:val="000C6598"/>
    <w:rsid w:val="000D1A64"/>
    <w:rsid w:val="000D3E3E"/>
    <w:rsid w:val="000E0057"/>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54FF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E47DE"/>
    <w:rsid w:val="001F1084"/>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121"/>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6799B"/>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20F6"/>
    <w:rsid w:val="00447F07"/>
    <w:rsid w:val="00454F68"/>
    <w:rsid w:val="00467BC0"/>
    <w:rsid w:val="004843EC"/>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364A"/>
    <w:rsid w:val="0060666E"/>
    <w:rsid w:val="00611D73"/>
    <w:rsid w:val="00611EE7"/>
    <w:rsid w:val="00612E25"/>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A4503"/>
    <w:rsid w:val="006B2A65"/>
    <w:rsid w:val="006B43AD"/>
    <w:rsid w:val="006B46FB"/>
    <w:rsid w:val="006C0185"/>
    <w:rsid w:val="006C5670"/>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CDF"/>
    <w:rsid w:val="00796D96"/>
    <w:rsid w:val="007977A8"/>
    <w:rsid w:val="007A2386"/>
    <w:rsid w:val="007A4101"/>
    <w:rsid w:val="007A7FEA"/>
    <w:rsid w:val="007B0CA9"/>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0031"/>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37A"/>
    <w:rsid w:val="008D2C2D"/>
    <w:rsid w:val="008D4D5B"/>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D62C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4D1"/>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450F0"/>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28B"/>
    <w:rsid w:val="00FB6386"/>
    <w:rsid w:val="00FB6562"/>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 w:type="character" w:customStyle="1" w:styleId="apple-converted-space">
    <w:name w:val="apple-converted-space"/>
    <w:basedOn w:val="DefaultParagraphFont"/>
    <w:rsid w:val="00FB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80C2A-1E79-4674-9292-26A4221137C9}">
  <ds:schemaRefs>
    <ds:schemaRef ds:uri="http://schemas.openxmlformats.org/officeDocument/2006/bibliography"/>
  </ds:schemaRefs>
</ds:datastoreItem>
</file>

<file path=customXml/itemProps4.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3148</Words>
  <Characters>17950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George Foti</cp:lastModifiedBy>
  <cp:revision>3</cp:revision>
  <cp:lastPrinted>1900-01-01T05:00:00Z</cp:lastPrinted>
  <dcterms:created xsi:type="dcterms:W3CDTF">2021-08-21T12:52:00Z</dcterms:created>
  <dcterms:modified xsi:type="dcterms:W3CDTF">2021-08-21T12:54:00Z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CWM9f623e7268074511b073b93cb6fc6690">
    <vt:lpwstr>CWMqJnWS8jGlvdWufKuYQiUGYS66mdmbZeQh+iltRSkGpzamO8e2n1OtXLaBcb7ICDlGZ/bPN/h22DApwPpm+bJiw==</vt:lpwstr>
  </property>
</Properties>
</file>